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210" w:rsidRDefault="00250210" w:rsidP="00817236">
      <w:pPr>
        <w:contextualSpacing/>
        <w:jc w:val="center"/>
        <w:rPr>
          <w:ins w:id="0" w:author="Camilla Jones" w:date="2014-02-04T14:23:00Z"/>
          <w:rFonts w:asciiTheme="minorHAnsi" w:hAnsiTheme="minorHAnsi"/>
          <w:b/>
          <w:u w:val="single"/>
        </w:rPr>
      </w:pPr>
      <w:ins w:id="1" w:author="Camilla Jones" w:date="2014-02-04T14:23:00Z">
        <w:r>
          <w:rPr>
            <w:rFonts w:asciiTheme="minorHAnsi" w:hAnsiTheme="minorHAnsi"/>
            <w:b/>
            <w:u w:val="single"/>
          </w:rPr>
          <w:t xml:space="preserve">Module E Session 1 Exercise 3 </w:t>
        </w:r>
      </w:ins>
    </w:p>
    <w:p w:rsidR="00817236" w:rsidRPr="00624526" w:rsidRDefault="00817236" w:rsidP="00817236">
      <w:pPr>
        <w:contextualSpacing/>
        <w:jc w:val="center"/>
        <w:rPr>
          <w:rFonts w:asciiTheme="minorHAnsi" w:hAnsiTheme="minorHAnsi"/>
          <w:b/>
        </w:rPr>
      </w:pPr>
      <w:r w:rsidRPr="00624526">
        <w:rPr>
          <w:rFonts w:asciiTheme="minorHAnsi" w:hAnsiTheme="minorHAnsi"/>
          <w:b/>
          <w:u w:val="single"/>
        </w:rPr>
        <w:t>Case Study C - Step 1: Identification, Consent, Registration and Initial Assessment</w:t>
      </w:r>
    </w:p>
    <w:p w:rsidR="00817236" w:rsidRPr="00624526" w:rsidRDefault="00817236" w:rsidP="00817236">
      <w:pPr>
        <w:contextualSpacing/>
        <w:rPr>
          <w:rFonts w:asciiTheme="minorHAnsi" w:hAnsiTheme="minorHAnsi" w:cs="Calibri"/>
        </w:rPr>
      </w:pPr>
    </w:p>
    <w:p w:rsidR="00817236" w:rsidRPr="00624526" w:rsidRDefault="00817236" w:rsidP="00817236">
      <w:pPr>
        <w:contextualSpacing/>
        <w:jc w:val="both"/>
        <w:rPr>
          <w:rFonts w:asciiTheme="minorHAnsi" w:hAnsiTheme="minorHAnsi" w:cs="Calibri"/>
        </w:rPr>
      </w:pPr>
    </w:p>
    <w:p w:rsidR="00817236" w:rsidRPr="00624526" w:rsidRDefault="00817236" w:rsidP="00817236">
      <w:pPr>
        <w:contextualSpacing/>
        <w:jc w:val="both"/>
        <w:rPr>
          <w:rFonts w:asciiTheme="minorHAnsi" w:hAnsiTheme="minorHAnsi" w:cs="Calibri"/>
          <w:b/>
        </w:rPr>
      </w:pPr>
      <w:r w:rsidRPr="00624526">
        <w:rPr>
          <w:rFonts w:asciiTheme="minorHAnsi" w:hAnsiTheme="minorHAnsi" w:cs="Calibri"/>
          <w:b/>
        </w:rPr>
        <w:t>Role of the Caseworker – Step 1</w:t>
      </w:r>
    </w:p>
    <w:p w:rsidR="00817236" w:rsidRPr="00624526" w:rsidRDefault="00817236" w:rsidP="00817236">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djustRightInd w:val="0"/>
        <w:contextualSpacing/>
        <w:jc w:val="both"/>
        <w:rPr>
          <w:rFonts w:asciiTheme="minorHAnsi" w:hAnsiTheme="minorHAnsi" w:cs="Calibri"/>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 xml:space="preserve">You receive a referral from a teacher in the local primary school of suspected family violence against one of his pupils, Josephine who is eight years old. </w:t>
      </w:r>
    </w:p>
    <w:p w:rsidR="00817236" w:rsidRPr="00624526" w:rsidRDefault="00817236" w:rsidP="00817236">
      <w:pPr>
        <w:autoSpaceDE w:val="0"/>
        <w:adjustRightInd w:val="0"/>
        <w:rPr>
          <w:rFonts w:asciiTheme="minorHAnsi" w:hAnsiTheme="minorHAnsi" w:cs="Calibri,Italic"/>
          <w:iCs/>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 xml:space="preserve">He said that Josephine is a sad child who does not have many friends. She tries to concentrate in school but is often distracted. The teacher knew Josephine’s father had gone to live away on the other side of the country so he thought her sadness was to do with that. </w:t>
      </w:r>
    </w:p>
    <w:p w:rsidR="00817236" w:rsidRPr="00624526" w:rsidRDefault="00817236" w:rsidP="00817236">
      <w:pPr>
        <w:autoSpaceDE w:val="0"/>
        <w:adjustRightInd w:val="0"/>
        <w:rPr>
          <w:rFonts w:asciiTheme="minorHAnsi" w:hAnsiTheme="minorHAnsi" w:cs="Calibri,Italic"/>
          <w:iCs/>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 xml:space="preserve">A few weeks ago Josephine came to school with a bruise on her eye and she had fingerprints on her neck and bruises on her left arm. The teacher reported the case to the school counsellor for assessment. When the counsellor finally managed to get Josephine to come </w:t>
      </w:r>
      <w:proofErr w:type="gramStart"/>
      <w:r w:rsidRPr="00624526">
        <w:rPr>
          <w:rFonts w:asciiTheme="minorHAnsi" w:hAnsiTheme="minorHAnsi" w:cs="Calibri,Italic"/>
          <w:iCs/>
        </w:rPr>
        <w:t>and</w:t>
      </w:r>
      <w:proofErr w:type="gramEnd"/>
      <w:r w:rsidRPr="00624526">
        <w:rPr>
          <w:rFonts w:asciiTheme="minorHAnsi" w:hAnsiTheme="minorHAnsi" w:cs="Calibri,Italic"/>
          <w:iCs/>
        </w:rPr>
        <w:t xml:space="preserve"> talk with her she was initially was very shy and then denied the marks on her body. </w:t>
      </w:r>
    </w:p>
    <w:p w:rsidR="00817236" w:rsidRPr="00624526" w:rsidRDefault="00817236" w:rsidP="00817236">
      <w:pPr>
        <w:autoSpaceDE w:val="0"/>
        <w:adjustRightInd w:val="0"/>
        <w:rPr>
          <w:rFonts w:asciiTheme="minorHAnsi" w:hAnsiTheme="minorHAnsi" w:cs="Calibri,Italic"/>
          <w:iCs/>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This morning, Josephine came to school again with the left side of the face completely bruised and her left arm broken. Josephine told the teacher that she has been abused for two years by her mother and could not manage any longer. She wanted to be safe. She was very frightened and did not want to go back home. She thought her mother could kill her if she learnt that she had told anyone about the situation.</w:t>
      </w:r>
    </w:p>
    <w:p w:rsidR="00817236" w:rsidRPr="00624526" w:rsidRDefault="00817236" w:rsidP="00817236">
      <w:pPr>
        <w:autoSpaceDE w:val="0"/>
        <w:adjustRightInd w:val="0"/>
        <w:rPr>
          <w:rFonts w:asciiTheme="minorHAnsi" w:hAnsiTheme="minorHAnsi" w:cs="Calibri,Italic"/>
          <w:iCs/>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 xml:space="preserve">This is when the teacher made the referral by phone. You go to the school to meet the child. </w:t>
      </w:r>
    </w:p>
    <w:p w:rsidR="00817236" w:rsidRPr="00624526" w:rsidRDefault="00817236" w:rsidP="00817236">
      <w:pPr>
        <w:contextualSpacing/>
        <w:rPr>
          <w:rFonts w:asciiTheme="minorHAnsi" w:hAnsiTheme="minorHAnsi" w:cs="Calibri"/>
          <w:b/>
          <w:u w:val="single"/>
        </w:rPr>
      </w:pPr>
    </w:p>
    <w:p w:rsidR="00817236" w:rsidRPr="00624526" w:rsidRDefault="00817236" w:rsidP="00817236">
      <w:pPr>
        <w:contextualSpacing/>
        <w:rPr>
          <w:rFonts w:asciiTheme="minorHAnsi" w:hAnsiTheme="minorHAnsi" w:cs="Calibri"/>
          <w:b/>
          <w:u w:val="single"/>
        </w:rPr>
      </w:pPr>
    </w:p>
    <w:p w:rsidR="00817236" w:rsidRPr="00624526" w:rsidRDefault="00817236" w:rsidP="00817236">
      <w:pPr>
        <w:contextualSpacing/>
        <w:rPr>
          <w:rFonts w:asciiTheme="minorHAnsi" w:hAnsiTheme="minorHAnsi" w:cs="Calibri"/>
          <w:b/>
          <w:u w:val="single"/>
        </w:rPr>
      </w:pPr>
      <w:r w:rsidRPr="00624526">
        <w:rPr>
          <w:rFonts w:asciiTheme="minorHAnsi" w:hAnsiTheme="minorHAnsi"/>
          <w:b/>
        </w:rPr>
        <w:t>Role of Child – Step 1</w:t>
      </w:r>
    </w:p>
    <w:p w:rsidR="00817236" w:rsidRPr="00624526" w:rsidRDefault="00817236" w:rsidP="00817236">
      <w:pPr>
        <w:suppressAutoHyphens w:val="0"/>
        <w:autoSpaceDN/>
        <w:spacing w:after="200"/>
        <w:contextualSpacing/>
        <w:textAlignment w:val="auto"/>
        <w:rPr>
          <w:rFonts w:asciiTheme="minorHAnsi" w:hAnsiTheme="minorHAnsi"/>
          <w:b/>
        </w:rPr>
      </w:pPr>
    </w:p>
    <w:p w:rsidR="00817236" w:rsidRPr="00624526" w:rsidRDefault="00817236" w:rsidP="00817236">
      <w:pPr>
        <w:suppressAutoHyphens w:val="0"/>
        <w:autoSpaceDN/>
        <w:spacing w:after="200"/>
        <w:contextualSpacing/>
        <w:textAlignment w:val="auto"/>
        <w:rPr>
          <w:rFonts w:asciiTheme="minorHAnsi" w:hAnsiTheme="minorHAnsi"/>
        </w:rPr>
      </w:pPr>
      <w:r w:rsidRPr="00624526">
        <w:rPr>
          <w:rFonts w:asciiTheme="minorHAnsi" w:hAnsiTheme="minorHAnsi"/>
        </w:rPr>
        <w:t xml:space="preserve">You are eight years old and in the third year of primary school. Your name is Josephine </w:t>
      </w:r>
      <w:proofErr w:type="spellStart"/>
      <w:r w:rsidRPr="00624526">
        <w:rPr>
          <w:rFonts w:asciiTheme="minorHAnsi" w:hAnsiTheme="minorHAnsi"/>
        </w:rPr>
        <w:t>Massaquoi</w:t>
      </w:r>
      <w:proofErr w:type="spellEnd"/>
      <w:r w:rsidRPr="00624526">
        <w:rPr>
          <w:rFonts w:asciiTheme="minorHAnsi" w:hAnsiTheme="minorHAnsi"/>
        </w:rPr>
        <w:t xml:space="preserve">. You live with your mother and your four year old brother. Your father left to work on the other side of the country two years ago and rarely comes to see you. You miss him a lot but know he could not cope with your mother’s situation. </w:t>
      </w:r>
    </w:p>
    <w:p w:rsidR="00817236" w:rsidRPr="00624526" w:rsidRDefault="00817236" w:rsidP="00817236">
      <w:pPr>
        <w:suppressAutoHyphens w:val="0"/>
        <w:autoSpaceDN/>
        <w:spacing w:after="200"/>
        <w:contextualSpacing/>
        <w:textAlignment w:val="auto"/>
        <w:rPr>
          <w:rFonts w:asciiTheme="minorHAnsi" w:hAnsiTheme="minorHAnsi" w:cs="Calibri"/>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 xml:space="preserve">Your mother suffers from depression for which she has been receiving treatment for some years. Since your father left home to work away your parents have had a lot of problems and your mother has got worse again with her illness. </w:t>
      </w:r>
    </w:p>
    <w:p w:rsidR="00817236" w:rsidRPr="00624526" w:rsidRDefault="00817236" w:rsidP="00817236">
      <w:pPr>
        <w:autoSpaceDE w:val="0"/>
        <w:adjustRightInd w:val="0"/>
        <w:rPr>
          <w:rFonts w:asciiTheme="minorHAnsi" w:hAnsiTheme="minorHAnsi" w:cs="Calibri,Italic"/>
          <w:iCs/>
        </w:rPr>
      </w:pPr>
    </w:p>
    <w:p w:rsidR="00817236" w:rsidRPr="00624526" w:rsidRDefault="00817236" w:rsidP="00817236">
      <w:pPr>
        <w:autoSpaceDE w:val="0"/>
        <w:adjustRightInd w:val="0"/>
        <w:rPr>
          <w:rFonts w:asciiTheme="minorHAnsi" w:hAnsiTheme="minorHAnsi" w:cs="Calibri,Italic"/>
          <w:iCs/>
        </w:rPr>
      </w:pPr>
      <w:r w:rsidRPr="00624526">
        <w:rPr>
          <w:rFonts w:asciiTheme="minorHAnsi" w:hAnsiTheme="minorHAnsi" w:cs="Calibri,Italic"/>
          <w:iCs/>
        </w:rPr>
        <w:t xml:space="preserve">Since your father left your mother abuses you constantly, but she does not abuse your younger brother. She actually takes better care of him. Yesterday you and your mother got into a fight. You feel onto the table and broke your arm. You are in a lot of pain. When you ask your mother why she abuses you she calls you "daddy's favourite". She even once accused you of going to bed with your father and said this was the reason that he had left. </w:t>
      </w:r>
    </w:p>
    <w:p w:rsidR="00817236" w:rsidRPr="00624526" w:rsidRDefault="00817236" w:rsidP="00817236">
      <w:pPr>
        <w:autoSpaceDE w:val="0"/>
        <w:adjustRightInd w:val="0"/>
        <w:rPr>
          <w:rFonts w:asciiTheme="minorHAnsi" w:hAnsiTheme="minorHAnsi" w:cs="Calibri,Italic"/>
          <w:iCs/>
        </w:rPr>
      </w:pPr>
    </w:p>
    <w:p w:rsidR="00817236" w:rsidDel="00250210" w:rsidRDefault="00817236" w:rsidP="00817236">
      <w:pPr>
        <w:autoSpaceDE w:val="0"/>
        <w:adjustRightInd w:val="0"/>
        <w:rPr>
          <w:del w:id="2" w:author="Camilla Jones" w:date="2014-02-04T14:23:00Z"/>
          <w:rFonts w:asciiTheme="minorHAnsi" w:hAnsiTheme="minorHAnsi" w:cs="Calibri,Italic"/>
          <w:iCs/>
        </w:rPr>
      </w:pPr>
      <w:r w:rsidRPr="00624526">
        <w:rPr>
          <w:rFonts w:asciiTheme="minorHAnsi" w:hAnsiTheme="minorHAnsi" w:cs="Calibri,Italic"/>
          <w:iCs/>
        </w:rPr>
        <w:t>You don’t like talking to people about these things which is why you haven’t come for help before but your teacher is so nice and makes you feel safe. You don’t really trust other people though.</w:t>
      </w:r>
      <w:bookmarkStart w:id="3" w:name="_GoBack"/>
      <w:bookmarkEnd w:id="3"/>
      <w:del w:id="4" w:author="Camilla Jones" w:date="2014-02-04T14:24:00Z">
        <w:r w:rsidDel="00250210">
          <w:rPr>
            <w:rFonts w:asciiTheme="minorHAnsi" w:hAnsiTheme="minorHAnsi" w:cs="Calibri,Italic"/>
            <w:iCs/>
          </w:rPr>
          <w:delText xml:space="preserve"> </w:delText>
        </w:r>
      </w:del>
    </w:p>
    <w:p w:rsidR="00CD7134" w:rsidRPr="00817236" w:rsidRDefault="00C94470" w:rsidP="00250210">
      <w:pPr>
        <w:autoSpaceDE w:val="0"/>
        <w:adjustRightInd w:val="0"/>
        <w:rPr>
          <w:rFonts w:asciiTheme="minorHAnsi" w:hAnsiTheme="minorHAnsi"/>
          <w:b/>
          <w:u w:val="single"/>
        </w:rPr>
        <w:pPrChange w:id="5" w:author="Camilla Jones" w:date="2014-02-04T14:23:00Z">
          <w:pPr>
            <w:suppressAutoHyphens w:val="0"/>
            <w:autoSpaceDN/>
            <w:spacing w:after="200" w:line="276" w:lineRule="auto"/>
            <w:textAlignment w:val="auto"/>
          </w:pPr>
        </w:pPrChange>
      </w:pPr>
    </w:p>
    <w:sectPr w:rsidR="00CD7134" w:rsidRPr="00817236">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470" w:rsidRDefault="00C94470" w:rsidP="00427076">
      <w:r>
        <w:separator/>
      </w:r>
    </w:p>
  </w:endnote>
  <w:endnote w:type="continuationSeparator" w:id="0">
    <w:p w:rsidR="00C94470" w:rsidRDefault="00C94470" w:rsidP="0042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Ital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470" w:rsidRDefault="00C94470" w:rsidP="00427076">
      <w:r>
        <w:separator/>
      </w:r>
    </w:p>
  </w:footnote>
  <w:footnote w:type="continuationSeparator" w:id="0">
    <w:p w:rsidR="00C94470" w:rsidRDefault="00C94470" w:rsidP="004270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7076" w:rsidRPr="009D5F1E" w:rsidRDefault="00427076" w:rsidP="00427076">
    <w:pPr>
      <w:pStyle w:val="Header"/>
      <w:rPr>
        <w:rFonts w:asciiTheme="minorHAnsi" w:hAnsiTheme="minorHAnsi"/>
        <w:b/>
        <w:color w:val="808080" w:themeColor="background1" w:themeShade="80"/>
        <w:sz w:val="20"/>
      </w:rPr>
    </w:pPr>
    <w:r w:rsidRPr="009D5F1E">
      <w:rPr>
        <w:rFonts w:asciiTheme="minorHAnsi" w:hAnsiTheme="minorHAnsi"/>
        <w:b/>
        <w:color w:val="808080" w:themeColor="background1" w:themeShade="80"/>
        <w:sz w:val="20"/>
      </w:rPr>
      <w:t xml:space="preserve">Case Management Training </w:t>
    </w:r>
    <w:ins w:id="6" w:author="Camilla Jones" w:date="2014-02-04T14:23:00Z">
      <w:r w:rsidR="00250210">
        <w:rPr>
          <w:rFonts w:asciiTheme="minorHAnsi" w:hAnsiTheme="minorHAnsi"/>
          <w:b/>
          <w:color w:val="808080" w:themeColor="background1" w:themeShade="80"/>
          <w:sz w:val="20"/>
        </w:rPr>
        <w:t xml:space="preserve">Manual </w:t>
      </w:r>
    </w:ins>
    <w:del w:id="7" w:author="Camilla Jones" w:date="2014-02-04T14:23:00Z">
      <w:r w:rsidRPr="009D5F1E" w:rsidDel="00250210">
        <w:rPr>
          <w:rFonts w:asciiTheme="minorHAnsi" w:hAnsiTheme="minorHAnsi"/>
          <w:b/>
          <w:color w:val="808080" w:themeColor="background1" w:themeShade="80"/>
          <w:sz w:val="20"/>
        </w:rPr>
        <w:delText xml:space="preserve">Module E1 Exercise 2 </w:delText>
      </w:r>
    </w:del>
    <w:r>
      <w:rPr>
        <w:rFonts w:asciiTheme="minorHAnsi" w:hAnsiTheme="minorHAnsi"/>
        <w:b/>
        <w:color w:val="808080" w:themeColor="background1" w:themeShade="80"/>
        <w:sz w:val="20"/>
      </w:rPr>
      <w:tab/>
    </w:r>
    <w:r>
      <w:rPr>
        <w:rFonts w:asciiTheme="minorHAnsi" w:hAnsiTheme="minorHAnsi"/>
        <w:b/>
        <w:color w:val="808080" w:themeColor="background1" w:themeShade="80"/>
        <w:sz w:val="20"/>
      </w:rPr>
      <w:tab/>
    </w:r>
    <w:r w:rsidRPr="009D5F1E">
      <w:rPr>
        <w:rFonts w:asciiTheme="minorHAnsi" w:hAnsiTheme="minorHAnsi"/>
        <w:b/>
        <w:color w:val="808080" w:themeColor="background1" w:themeShade="80"/>
        <w:sz w:val="20"/>
      </w:rPr>
      <w:t>Case Management Task Force</w:t>
    </w:r>
  </w:p>
  <w:p w:rsidR="00427076" w:rsidRDefault="00427076">
    <w:pPr>
      <w:pStyle w:val="Header"/>
    </w:pPr>
  </w:p>
  <w:p w:rsidR="00427076" w:rsidRDefault="0042707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236"/>
    <w:rsid w:val="000E7C8B"/>
    <w:rsid w:val="0022517B"/>
    <w:rsid w:val="00250210"/>
    <w:rsid w:val="00290739"/>
    <w:rsid w:val="00427076"/>
    <w:rsid w:val="00624526"/>
    <w:rsid w:val="006368B9"/>
    <w:rsid w:val="007A17F5"/>
    <w:rsid w:val="007C7D69"/>
    <w:rsid w:val="008031E1"/>
    <w:rsid w:val="00817236"/>
    <w:rsid w:val="008B784D"/>
    <w:rsid w:val="009D07AB"/>
    <w:rsid w:val="00B01D2C"/>
    <w:rsid w:val="00C94470"/>
    <w:rsid w:val="00CC59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7236"/>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076"/>
    <w:pPr>
      <w:tabs>
        <w:tab w:val="center" w:pos="4513"/>
        <w:tab w:val="right" w:pos="9026"/>
      </w:tabs>
    </w:pPr>
  </w:style>
  <w:style w:type="character" w:customStyle="1" w:styleId="HeaderChar">
    <w:name w:val="Header Char"/>
    <w:basedOn w:val="DefaultParagraphFont"/>
    <w:link w:val="Header"/>
    <w:uiPriority w:val="99"/>
    <w:rsid w:val="00427076"/>
    <w:rPr>
      <w:rFonts w:ascii="Arial" w:eastAsia="Calibri" w:hAnsi="Arial" w:cs="Arial"/>
      <w:sz w:val="24"/>
      <w:szCs w:val="24"/>
    </w:rPr>
  </w:style>
  <w:style w:type="paragraph" w:styleId="Footer">
    <w:name w:val="footer"/>
    <w:basedOn w:val="Normal"/>
    <w:link w:val="FooterChar"/>
    <w:uiPriority w:val="99"/>
    <w:unhideWhenUsed/>
    <w:rsid w:val="00427076"/>
    <w:pPr>
      <w:tabs>
        <w:tab w:val="center" w:pos="4513"/>
        <w:tab w:val="right" w:pos="9026"/>
      </w:tabs>
    </w:pPr>
  </w:style>
  <w:style w:type="character" w:customStyle="1" w:styleId="FooterChar">
    <w:name w:val="Footer Char"/>
    <w:basedOn w:val="DefaultParagraphFont"/>
    <w:link w:val="Footer"/>
    <w:uiPriority w:val="99"/>
    <w:rsid w:val="00427076"/>
    <w:rPr>
      <w:rFonts w:ascii="Arial" w:eastAsia="Calibri" w:hAnsi="Arial" w:cs="Arial"/>
      <w:sz w:val="24"/>
      <w:szCs w:val="24"/>
    </w:rPr>
  </w:style>
  <w:style w:type="paragraph" w:styleId="BalloonText">
    <w:name w:val="Balloon Text"/>
    <w:basedOn w:val="Normal"/>
    <w:link w:val="BalloonTextChar"/>
    <w:uiPriority w:val="99"/>
    <w:semiHidden/>
    <w:unhideWhenUsed/>
    <w:rsid w:val="00250210"/>
    <w:rPr>
      <w:rFonts w:ascii="Tahoma" w:hAnsi="Tahoma" w:cs="Tahoma"/>
      <w:sz w:val="16"/>
      <w:szCs w:val="16"/>
    </w:rPr>
  </w:style>
  <w:style w:type="character" w:customStyle="1" w:styleId="BalloonTextChar">
    <w:name w:val="Balloon Text Char"/>
    <w:basedOn w:val="DefaultParagraphFont"/>
    <w:link w:val="BalloonText"/>
    <w:uiPriority w:val="99"/>
    <w:semiHidden/>
    <w:rsid w:val="00250210"/>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817236"/>
    <w:pPr>
      <w:suppressAutoHyphens/>
      <w:autoSpaceDN w:val="0"/>
      <w:spacing w:after="0" w:line="240" w:lineRule="auto"/>
      <w:textAlignment w:val="baseline"/>
    </w:pPr>
    <w:rPr>
      <w:rFonts w:ascii="Arial" w:eastAsia="Calibri" w:hAnsi="Arial" w:cs="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27076"/>
    <w:pPr>
      <w:tabs>
        <w:tab w:val="center" w:pos="4513"/>
        <w:tab w:val="right" w:pos="9026"/>
      </w:tabs>
    </w:pPr>
  </w:style>
  <w:style w:type="character" w:customStyle="1" w:styleId="HeaderChar">
    <w:name w:val="Header Char"/>
    <w:basedOn w:val="DefaultParagraphFont"/>
    <w:link w:val="Header"/>
    <w:uiPriority w:val="99"/>
    <w:rsid w:val="00427076"/>
    <w:rPr>
      <w:rFonts w:ascii="Arial" w:eastAsia="Calibri" w:hAnsi="Arial" w:cs="Arial"/>
      <w:sz w:val="24"/>
      <w:szCs w:val="24"/>
    </w:rPr>
  </w:style>
  <w:style w:type="paragraph" w:styleId="Footer">
    <w:name w:val="footer"/>
    <w:basedOn w:val="Normal"/>
    <w:link w:val="FooterChar"/>
    <w:uiPriority w:val="99"/>
    <w:unhideWhenUsed/>
    <w:rsid w:val="00427076"/>
    <w:pPr>
      <w:tabs>
        <w:tab w:val="center" w:pos="4513"/>
        <w:tab w:val="right" w:pos="9026"/>
      </w:tabs>
    </w:pPr>
  </w:style>
  <w:style w:type="character" w:customStyle="1" w:styleId="FooterChar">
    <w:name w:val="Footer Char"/>
    <w:basedOn w:val="DefaultParagraphFont"/>
    <w:link w:val="Footer"/>
    <w:uiPriority w:val="99"/>
    <w:rsid w:val="00427076"/>
    <w:rPr>
      <w:rFonts w:ascii="Arial" w:eastAsia="Calibri" w:hAnsi="Arial" w:cs="Arial"/>
      <w:sz w:val="24"/>
      <w:szCs w:val="24"/>
    </w:rPr>
  </w:style>
  <w:style w:type="paragraph" w:styleId="BalloonText">
    <w:name w:val="Balloon Text"/>
    <w:basedOn w:val="Normal"/>
    <w:link w:val="BalloonTextChar"/>
    <w:uiPriority w:val="99"/>
    <w:semiHidden/>
    <w:unhideWhenUsed/>
    <w:rsid w:val="00250210"/>
    <w:rPr>
      <w:rFonts w:ascii="Tahoma" w:hAnsi="Tahoma" w:cs="Tahoma"/>
      <w:sz w:val="16"/>
      <w:szCs w:val="16"/>
    </w:rPr>
  </w:style>
  <w:style w:type="character" w:customStyle="1" w:styleId="BalloonTextChar">
    <w:name w:val="Balloon Text Char"/>
    <w:basedOn w:val="DefaultParagraphFont"/>
    <w:link w:val="BalloonText"/>
    <w:uiPriority w:val="99"/>
    <w:semiHidden/>
    <w:rsid w:val="0025021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399</Words>
  <Characters>2278</Characters>
  <Application>Microsoft Office Word</Application>
  <DocSecurity>0</DocSecurity>
  <Lines>18</Lines>
  <Paragraphs>5</Paragraphs>
  <ScaleCrop>false</ScaleCrop>
  <Company/>
  <LinksUpToDate>false</LinksUpToDate>
  <CharactersWithSpaces>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Camilla Jones</dc:creator>
  <cp:lastModifiedBy>Camilla Jones</cp:lastModifiedBy>
  <cp:revision>5</cp:revision>
  <dcterms:created xsi:type="dcterms:W3CDTF">2013-10-15T07:52:00Z</dcterms:created>
  <dcterms:modified xsi:type="dcterms:W3CDTF">2014-02-04T14:24:00Z</dcterms:modified>
</cp:coreProperties>
</file>